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33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TSG 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#97</w:t>
      </w:r>
      <w:r w:rsidR="001E41F3">
        <w:rPr>
          <w:b/>
          <w:i/>
          <w:noProof/>
          <w:sz w:val="28"/>
        </w:rPr>
        <w:tab/>
      </w:r>
      <w:r w:rsidR="003755FF">
        <w:fldChar w:fldCharType="begin"/>
      </w:r>
      <w:r w:rsidR="003755FF">
        <w:instrText xml:space="preserve"> DOCPROPERTY  Tdoc#  \* MERGEFORMAT </w:instrText>
      </w:r>
      <w:r w:rsidR="003755FF">
        <w:fldChar w:fldCharType="separate"/>
      </w:r>
      <w:r w:rsidR="00B05CB9">
        <w:rPr>
          <w:b/>
          <w:i/>
          <w:noProof/>
          <w:sz w:val="28"/>
        </w:rPr>
        <w:t>R1-19</w:t>
      </w:r>
      <w:r w:rsidR="00B05CB9">
        <w:rPr>
          <w:rFonts w:hint="eastAsia"/>
          <w:b/>
          <w:i/>
          <w:noProof/>
          <w:sz w:val="28"/>
          <w:lang w:eastAsia="zh-CN"/>
        </w:rPr>
        <w:t>0</w:t>
      </w:r>
      <w:r w:rsidR="005345E1">
        <w:rPr>
          <w:rFonts w:hint="eastAsia"/>
          <w:b/>
          <w:i/>
          <w:noProof/>
          <w:sz w:val="28"/>
          <w:lang w:eastAsia="zh-CN"/>
        </w:rPr>
        <w:t>761</w:t>
      </w:r>
      <w:r w:rsidR="00EB25F3">
        <w:rPr>
          <w:b/>
          <w:i/>
          <w:noProof/>
          <w:sz w:val="28"/>
          <w:lang w:eastAsia="zh-CN"/>
        </w:rPr>
        <w:t>6</w:t>
      </w:r>
      <w:r w:rsidR="003755FF">
        <w:rPr>
          <w:b/>
          <w:i/>
          <w:noProof/>
          <w:sz w:val="28"/>
          <w:lang w:eastAsia="zh-CN"/>
        </w:rPr>
        <w:fldChar w:fldCharType="end"/>
      </w:r>
    </w:p>
    <w:p w:rsidR="001E41F3" w:rsidRPr="008333B3" w:rsidRDefault="008333B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USA,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5F4E6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</w:t>
      </w:r>
      <w:r w:rsidRPr="005F4E6A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May,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333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333B3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D00C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D00CA">
              <w:rPr>
                <w:rFonts w:hint="eastAsia"/>
                <w:b/>
                <w:noProof/>
                <w:sz w:val="28"/>
              </w:rPr>
              <w:t>1261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A0F2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A0F2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5FF" w:rsidP="008333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333B3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42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542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2DEF">
            <w:pPr>
              <w:pStyle w:val="CRCoverPage"/>
              <w:spacing w:after="0"/>
              <w:ind w:left="100"/>
              <w:rPr>
                <w:noProof/>
              </w:rPr>
            </w:pPr>
            <w:r w:rsidRPr="00BE05D8">
              <w:t xml:space="preserve">Correction </w:t>
            </w:r>
            <w:r>
              <w:t>on</w:t>
            </w:r>
            <w:r w:rsidRPr="00BE05D8">
              <w:t xml:space="preserve"> </w:t>
            </w:r>
            <w:r>
              <w:t>timing relationship for UE configured with EDT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02DEF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02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02DEF">
            <w:pPr>
              <w:pStyle w:val="CRCoverPage"/>
              <w:spacing w:after="0"/>
              <w:ind w:left="100"/>
              <w:rPr>
                <w:noProof/>
              </w:rPr>
            </w:pPr>
            <w:r w:rsidRPr="00CE3493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4603B" w:rsidP="009A6D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2DEF">
                <w:t>2019-</w:t>
              </w:r>
              <w:r w:rsidR="008627AC">
                <w:t>5</w:t>
              </w:r>
              <w:r w:rsidR="00402DEF">
                <w:t>-</w:t>
              </w:r>
              <w:r w:rsidR="009F1FBB">
                <w:rPr>
                  <w:rFonts w:hint="eastAsia"/>
                  <w:lang w:eastAsia="zh-CN"/>
                </w:rPr>
                <w:t>1</w:t>
              </w:r>
              <w:r w:rsidR="009A6D23">
                <w:rPr>
                  <w:lang w:eastAsia="zh-CN"/>
                </w:rPr>
                <w:t>5</w:t>
              </w:r>
            </w:fldSimple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02DEF" w:rsidP="00402DEF">
            <w:pPr>
              <w:pStyle w:val="CRCoverPage"/>
              <w:spacing w:after="0"/>
              <w:ind w:right="-609" w:firstLineChars="50" w:firstLine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02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1AB9" w:rsidRDefault="00EC1AB9" w:rsidP="00EC1AB9">
            <w:pPr>
              <w:pStyle w:val="CRCoverPage"/>
              <w:numPr>
                <w:ilvl w:val="0"/>
                <w:numId w:val="1"/>
              </w:numPr>
              <w:spacing w:after="0" w:line="276" w:lineRule="auto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“else if…</w:t>
            </w:r>
            <w:r>
              <w:rPr>
                <w:noProof/>
              </w:rPr>
              <w:t xml:space="preserve">” sentence has an </w:t>
            </w:r>
            <w:r w:rsidRPr="00EC1AB9">
              <w:rPr>
                <w:noProof/>
              </w:rPr>
              <w:t>indentation</w:t>
            </w:r>
            <w:r>
              <w:rPr>
                <w:noProof/>
              </w:rPr>
              <w:t xml:space="preserve"> error.</w:t>
            </w:r>
            <w:r w:rsidRPr="00EC1AB9">
              <w:rPr>
                <w:noProof/>
              </w:rPr>
              <w:t xml:space="preserve"> </w:t>
            </w:r>
          </w:p>
          <w:p w:rsidR="008D66CE" w:rsidRDefault="000A52E0" w:rsidP="00452F7B">
            <w:pPr>
              <w:pStyle w:val="CRCoverPage"/>
              <w:numPr>
                <w:ilvl w:val="0"/>
                <w:numId w:val="1"/>
              </w:numPr>
              <w:spacing w:after="0" w:line="276" w:lineRule="auto"/>
              <w:rPr>
                <w:noProof/>
                <w:lang w:eastAsia="zh-CN"/>
              </w:rPr>
            </w:pPr>
            <w:r>
              <w:rPr>
                <w:noProof/>
              </w:rPr>
              <w:t>Companies have different understandings on the condition ‘t</w:t>
            </w:r>
            <w:r w:rsidR="008D66CE">
              <w:rPr>
                <w:noProof/>
              </w:rPr>
              <w:t xml:space="preserve">he </w:t>
            </w:r>
            <w:r w:rsidR="008D66CE" w:rsidRPr="00A900DA">
              <w:rPr>
                <w:noProof/>
              </w:rPr>
              <w:t xml:space="preserve">UE </w:t>
            </w:r>
            <w:r w:rsidR="008D66CE">
              <w:rPr>
                <w:noProof/>
              </w:rPr>
              <w:t xml:space="preserve">is </w:t>
            </w:r>
            <w:r>
              <w:rPr>
                <w:noProof/>
              </w:rPr>
              <w:t xml:space="preserve">not </w:t>
            </w:r>
            <w:r w:rsidR="008D66CE" w:rsidRPr="00A900DA">
              <w:rPr>
                <w:noProof/>
              </w:rPr>
              <w:t xml:space="preserve">configured with higher layer parameter </w:t>
            </w:r>
            <w:r w:rsidR="008D66CE" w:rsidRPr="004E3F0E">
              <w:rPr>
                <w:noProof/>
              </w:rPr>
              <w:t>edt-parameters</w:t>
            </w:r>
            <w:r>
              <w:rPr>
                <w:noProof/>
              </w:rPr>
              <w:t xml:space="preserve">’. It is not clear whether this condition includes the case </w:t>
            </w:r>
            <w:r w:rsidR="001C6BEA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UE is configured with higher layer </w:t>
            </w:r>
            <w:r w:rsidRPr="000A52E0">
              <w:rPr>
                <w:i/>
                <w:noProof/>
              </w:rPr>
              <w:t>edt-parameters</w:t>
            </w:r>
            <w:r>
              <w:rPr>
                <w:i/>
                <w:noProof/>
              </w:rPr>
              <w:t xml:space="preserve"> </w:t>
            </w:r>
            <w:r w:rsidRPr="000A52E0">
              <w:rPr>
                <w:noProof/>
              </w:rPr>
              <w:t>but</w:t>
            </w:r>
            <w:r w:rsidR="008D66CE" w:rsidRPr="000A52E0">
              <w:rPr>
                <w:rFonts w:hint="eastAsia"/>
                <w:noProof/>
              </w:rPr>
              <w:t xml:space="preserve"> </w:t>
            </w:r>
            <w:r w:rsidR="008D66CE">
              <w:rPr>
                <w:noProof/>
              </w:rPr>
              <w:t>a N</w:t>
            </w:r>
            <w:r w:rsidR="008D66CE">
              <w:rPr>
                <w:rFonts w:hint="eastAsia"/>
                <w:noProof/>
              </w:rPr>
              <w:t xml:space="preserve">PUSCH </w:t>
            </w:r>
            <w:r w:rsidR="008D66CE">
              <w:rPr>
                <w:noProof/>
              </w:rPr>
              <w:t xml:space="preserve">transmission </w:t>
            </w:r>
            <w:r w:rsidR="008D66CE">
              <w:rPr>
                <w:rFonts w:hint="eastAsia"/>
                <w:noProof/>
              </w:rPr>
              <w:t>is not for Msg3.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C1AB9" w:rsidRPr="00EC1AB9" w:rsidRDefault="00EC1AB9" w:rsidP="00EC1AB9">
            <w:pPr>
              <w:pStyle w:val="CRCoverPage"/>
              <w:numPr>
                <w:ilvl w:val="0"/>
                <w:numId w:val="2"/>
              </w:numPr>
              <w:spacing w:after="0" w:line="276" w:lineRule="auto"/>
              <w:rPr>
                <w:rFonts w:eastAsia="宋体"/>
                <w:lang w:val="en-US" w:eastAsia="fr-FR"/>
              </w:rPr>
            </w:pPr>
            <w:r w:rsidRPr="00EC1AB9">
              <w:rPr>
                <w:rFonts w:eastAsia="宋体"/>
                <w:lang w:val="en-US" w:eastAsia="fr-FR"/>
              </w:rPr>
              <w:t>to de-indent “else if” sentence</w:t>
            </w:r>
          </w:p>
          <w:p w:rsidR="008D66CE" w:rsidRDefault="0037351F" w:rsidP="00C96AF0">
            <w:pPr>
              <w:pStyle w:val="CRCoverPage"/>
              <w:numPr>
                <w:ilvl w:val="0"/>
                <w:numId w:val="2"/>
              </w:numPr>
              <w:spacing w:after="0" w:line="276" w:lineRule="auto"/>
              <w:rPr>
                <w:noProof/>
              </w:rPr>
            </w:pPr>
            <w:r>
              <w:rPr>
                <w:noProof/>
              </w:rPr>
              <w:t>C</w:t>
            </w:r>
            <w:r w:rsidR="000A52E0">
              <w:rPr>
                <w:noProof/>
              </w:rPr>
              <w:t>hanging the condition ‘</w:t>
            </w:r>
            <w:r w:rsidR="008D66CE">
              <w:rPr>
                <w:noProof/>
              </w:rPr>
              <w:t xml:space="preserve">the UE is </w:t>
            </w:r>
            <w:r w:rsidR="000A52E0">
              <w:rPr>
                <w:noProof/>
              </w:rPr>
              <w:t>not</w:t>
            </w:r>
            <w:r w:rsidR="00452F7B">
              <w:rPr>
                <w:noProof/>
              </w:rPr>
              <w:t>/is</w:t>
            </w:r>
            <w:r w:rsidR="000A52E0">
              <w:rPr>
                <w:noProof/>
              </w:rPr>
              <w:t xml:space="preserve"> </w:t>
            </w:r>
            <w:r w:rsidR="008D66CE" w:rsidRPr="00A900DA">
              <w:rPr>
                <w:noProof/>
              </w:rPr>
              <w:t xml:space="preserve">configured with higher layer parameter </w:t>
            </w:r>
            <w:r w:rsidR="008D66CE" w:rsidRPr="000A52E0">
              <w:rPr>
                <w:i/>
                <w:noProof/>
              </w:rPr>
              <w:t>edt-parameters</w:t>
            </w:r>
            <w:r w:rsidR="000A52E0">
              <w:rPr>
                <w:noProof/>
              </w:rPr>
              <w:t>’</w:t>
            </w:r>
            <w:r w:rsidR="008D66CE" w:rsidRPr="004E3F0E">
              <w:rPr>
                <w:noProof/>
              </w:rPr>
              <w:t xml:space="preserve"> </w:t>
            </w:r>
            <w:r w:rsidR="000A52E0">
              <w:rPr>
                <w:noProof/>
              </w:rPr>
              <w:t>to ‘t</w:t>
            </w:r>
            <w:r w:rsidR="00C96AF0">
              <w:rPr>
                <w:noProof/>
              </w:rPr>
              <w:t>he UE is not/is using</w:t>
            </w:r>
            <w:r w:rsidR="00C96AF0" w:rsidRPr="00A900DA">
              <w:rPr>
                <w:noProof/>
              </w:rPr>
              <w:t xml:space="preserve"> higher layer parameter </w:t>
            </w:r>
            <w:r w:rsidR="00C96AF0" w:rsidRPr="000A52E0">
              <w:rPr>
                <w:i/>
                <w:noProof/>
              </w:rPr>
              <w:t>edt-parameters</w:t>
            </w:r>
            <w:r w:rsidR="000A52E0">
              <w:rPr>
                <w:noProof/>
              </w:rPr>
              <w:t>’.</w:t>
            </w:r>
            <w:r w:rsidR="008D66CE">
              <w:rPr>
                <w:noProof/>
              </w:rPr>
              <w:t xml:space="preserve"> 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F231BC" w:rsidP="004B3BD1">
            <w:pPr>
              <w:pStyle w:val="CRCoverPage"/>
              <w:spacing w:after="0" w:line="276" w:lineRule="auto"/>
              <w:ind w:left="102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EC1AB9">
              <w:rPr>
                <w:noProof/>
              </w:rPr>
              <w:t>indentation</w:t>
            </w:r>
            <w:r>
              <w:rPr>
                <w:noProof/>
              </w:rPr>
              <w:t xml:space="preserve"> error may cause misunderstanding. </w:t>
            </w:r>
            <w:r w:rsidR="00C956AD">
              <w:rPr>
                <w:noProof/>
              </w:rPr>
              <w:t xml:space="preserve">The condition ‘the </w:t>
            </w:r>
            <w:r w:rsidR="00C956AD" w:rsidRPr="00A900DA">
              <w:rPr>
                <w:noProof/>
              </w:rPr>
              <w:t xml:space="preserve">UE </w:t>
            </w:r>
            <w:r w:rsidR="00C956AD">
              <w:rPr>
                <w:noProof/>
              </w:rPr>
              <w:t>is not</w:t>
            </w:r>
            <w:r w:rsidR="00452F7B">
              <w:rPr>
                <w:noProof/>
              </w:rPr>
              <w:t>/is</w:t>
            </w:r>
            <w:r w:rsidR="00C956AD">
              <w:rPr>
                <w:noProof/>
              </w:rPr>
              <w:t xml:space="preserve"> </w:t>
            </w:r>
            <w:r w:rsidR="00C956AD" w:rsidRPr="00A900DA">
              <w:rPr>
                <w:noProof/>
              </w:rPr>
              <w:t xml:space="preserve">configured with higher layer parameter </w:t>
            </w:r>
            <w:r w:rsidR="00C956AD" w:rsidRPr="004E3F0E">
              <w:rPr>
                <w:noProof/>
              </w:rPr>
              <w:t>edt-parameters</w:t>
            </w:r>
            <w:r w:rsidR="00C956AD">
              <w:rPr>
                <w:noProof/>
              </w:rPr>
              <w:t xml:space="preserve">’ is </w:t>
            </w:r>
            <w:r w:rsidR="004B3BD1" w:rsidRPr="004B3BD1">
              <w:rPr>
                <w:noProof/>
              </w:rPr>
              <w:t>ambiguous</w:t>
            </w:r>
            <w:r w:rsidR="004B3BD1">
              <w:rPr>
                <w:noProof/>
              </w:rPr>
              <w:t>.</w:t>
            </w:r>
          </w:p>
        </w:tc>
      </w:tr>
      <w:tr w:rsidR="008D66CE" w:rsidTr="00547111">
        <w:tc>
          <w:tcPr>
            <w:tcW w:w="2694" w:type="dxa"/>
            <w:gridSpan w:val="2"/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16.6</w:t>
            </w:r>
            <w:r w:rsidR="00B05CB9">
              <w:rPr>
                <w:noProof/>
                <w:lang w:eastAsia="zh-CN"/>
              </w:rPr>
              <w:t>, 16.3.3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9542CA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9542CA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9542CA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6C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</w:rPr>
            </w:pPr>
          </w:p>
        </w:tc>
      </w:tr>
      <w:tr w:rsidR="008D66C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66C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66CE" w:rsidRPr="008863B9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D66CE" w:rsidRPr="008863B9" w:rsidRDefault="008D66CE" w:rsidP="008D66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66C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6262" w:rsidRPr="00AD4E5A" w:rsidRDefault="00DD6262" w:rsidP="00DD6262">
      <w:pPr>
        <w:pStyle w:val="2"/>
        <w:ind w:left="993" w:hanging="993"/>
      </w:pPr>
      <w:r>
        <w:lastRenderedPageBreak/>
        <w:t xml:space="preserve">16.6   </w:t>
      </w:r>
      <w:r w:rsidRPr="001A7C01">
        <w:t>Narrowband physical downlink control channel related procedures</w:t>
      </w:r>
    </w:p>
    <w:p w:rsidR="00DD6262" w:rsidRDefault="00DD6262" w:rsidP="00DD6262">
      <w:pPr>
        <w:jc w:val="center"/>
        <w:rPr>
          <w:rFonts w:eastAsia="宋体"/>
          <w:lang w:eastAsia="zh-CN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:rsidR="00DD6262" w:rsidRPr="00C75373" w:rsidRDefault="00DD6262" w:rsidP="00DD62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75373">
        <w:rPr>
          <w:rFonts w:eastAsia="Times New Roman"/>
          <w:lang w:eastAsia="en-GB"/>
        </w:rPr>
        <w:t>If a NB-IoT UE detects NPDCCH with DCI Format N</w:t>
      </w:r>
      <w:r w:rsidRPr="00C75373">
        <w:rPr>
          <w:rFonts w:eastAsia="Times New Roman" w:hint="eastAsia"/>
          <w:lang w:eastAsia="en-GB"/>
        </w:rPr>
        <w:t>1</w:t>
      </w:r>
      <w:r w:rsidRPr="00C75373">
        <w:rPr>
          <w:rFonts w:eastAsia="Times New Roman"/>
          <w:lang w:eastAsia="en-GB"/>
        </w:rPr>
        <w:t xml:space="preserve"> </w:t>
      </w:r>
      <w:r w:rsidRPr="00C75373">
        <w:rPr>
          <w:rFonts w:eastAsia="Times New Roman" w:hint="eastAsia"/>
          <w:lang w:eastAsia="zh-CN"/>
        </w:rPr>
        <w:t xml:space="preserve">for </w:t>
      </w:r>
      <w:r w:rsidRPr="00C75373">
        <w:rPr>
          <w:rFonts w:eastAsia="Times New Roman"/>
          <w:lang w:eastAsia="zh-CN"/>
        </w:rPr>
        <w:t>"</w:t>
      </w:r>
      <w:r w:rsidRPr="00C75373">
        <w:rPr>
          <w:rFonts w:eastAsia="Times New Roman" w:hint="eastAsia"/>
          <w:lang w:eastAsia="zh-CN"/>
        </w:rPr>
        <w:t>PDCCH order</w:t>
      </w:r>
      <w:r w:rsidRPr="00C75373">
        <w:rPr>
          <w:rFonts w:eastAsia="Times New Roman"/>
          <w:lang w:eastAsia="zh-CN"/>
        </w:rPr>
        <w:t>"</w:t>
      </w:r>
      <w:r w:rsidRPr="00C75373">
        <w:rPr>
          <w:rFonts w:eastAsia="Times New Roman" w:hint="eastAsia"/>
          <w:lang w:eastAsia="zh-CN"/>
        </w:rPr>
        <w:t xml:space="preserve"> </w:t>
      </w:r>
      <w:r w:rsidRPr="00C75373">
        <w:rPr>
          <w:rFonts w:eastAsia="Times New Roman"/>
          <w:lang w:eastAsia="en-GB"/>
        </w:rPr>
        <w:t xml:space="preserve">ending in subframe </w:t>
      </w:r>
      <w:r w:rsidRPr="00C75373">
        <w:rPr>
          <w:rFonts w:eastAsia="Times New Roman"/>
          <w:i/>
          <w:lang w:eastAsia="en-GB"/>
        </w:rPr>
        <w:t>n</w:t>
      </w:r>
      <w:r w:rsidRPr="00C75373">
        <w:rPr>
          <w:rFonts w:eastAsia="Times New Roman"/>
          <w:lang w:eastAsia="en-GB"/>
        </w:rPr>
        <w:t xml:space="preserve">, and </w:t>
      </w:r>
    </w:p>
    <w:p w:rsidR="00DD6262" w:rsidRPr="00C75373" w:rsidRDefault="00DD6262" w:rsidP="00DD62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75373">
        <w:rPr>
          <w:rFonts w:eastAsia="Times New Roman"/>
          <w:lang w:eastAsia="en-GB"/>
        </w:rPr>
        <w:t>-</w:t>
      </w:r>
      <w:r w:rsidRPr="00C75373">
        <w:rPr>
          <w:rFonts w:eastAsia="Times New Roman"/>
          <w:lang w:eastAsia="en-GB"/>
        </w:rPr>
        <w:tab/>
        <w:t>for FDD, if the corresponding NP</w:t>
      </w:r>
      <w:r w:rsidRPr="00C75373">
        <w:rPr>
          <w:rFonts w:eastAsia="Times New Roman" w:hint="eastAsia"/>
          <w:lang w:eastAsia="zh-CN"/>
        </w:rPr>
        <w:t>RACH</w:t>
      </w:r>
      <w:r w:rsidRPr="00C75373">
        <w:rPr>
          <w:rFonts w:eastAsia="Times New Roman" w:hint="eastAsia"/>
          <w:lang w:eastAsia="en-GB"/>
        </w:rPr>
        <w:t xml:space="preserve"> </w:t>
      </w:r>
      <w:r w:rsidRPr="00C75373">
        <w:rPr>
          <w:rFonts w:eastAsia="Times New Roman"/>
          <w:lang w:eastAsia="en-GB"/>
        </w:rPr>
        <w:t xml:space="preserve">transmission starts from </w:t>
      </w:r>
      <w:r w:rsidRPr="00C75373">
        <w:rPr>
          <w:rFonts w:eastAsia="Times New Roman" w:hint="eastAsia"/>
          <w:lang w:eastAsia="zh-CN"/>
        </w:rPr>
        <w:t xml:space="preserve">subframe </w:t>
      </w:r>
      <w:r w:rsidRPr="00C75373">
        <w:rPr>
          <w:rFonts w:eastAsia="Times New Roman"/>
          <w:i/>
          <w:lang w:eastAsia="en-GB"/>
        </w:rPr>
        <w:t>n+k</w:t>
      </w:r>
      <w:r w:rsidRPr="00C75373">
        <w:rPr>
          <w:rFonts w:eastAsia="Times New Roman"/>
          <w:lang w:eastAsia="en-GB"/>
        </w:rPr>
        <w:t xml:space="preserve">, the UE is not required to monitor NPDCCH in any subframe starting from subframe </w:t>
      </w:r>
      <w:r w:rsidRPr="00C75373">
        <w:rPr>
          <w:rFonts w:eastAsia="Times New Roman"/>
          <w:i/>
          <w:lang w:eastAsia="en-GB"/>
        </w:rPr>
        <w:t xml:space="preserve">n+1 </w:t>
      </w:r>
      <w:r w:rsidRPr="00C75373">
        <w:rPr>
          <w:rFonts w:eastAsia="Times New Roman"/>
          <w:lang w:eastAsia="en-GB"/>
        </w:rPr>
        <w:t xml:space="preserve">to subframe </w:t>
      </w:r>
      <w:r w:rsidRPr="00C75373">
        <w:rPr>
          <w:rFonts w:eastAsia="Times New Roman"/>
          <w:i/>
          <w:lang w:eastAsia="en-GB"/>
        </w:rPr>
        <w:t>n+k-1</w:t>
      </w:r>
      <w:r w:rsidRPr="00C75373">
        <w:rPr>
          <w:rFonts w:eastAsia="Times New Roman"/>
          <w:lang w:eastAsia="en-GB"/>
        </w:rPr>
        <w:t>.</w:t>
      </w:r>
      <w:r w:rsidRPr="00C75373">
        <w:rPr>
          <w:rFonts w:eastAsia="Times New Roman"/>
          <w:lang w:eastAsia="zh-CN"/>
        </w:rPr>
        <w:t xml:space="preserve"> </w:t>
      </w:r>
    </w:p>
    <w:p w:rsidR="00DD6262" w:rsidRPr="00C75373" w:rsidRDefault="00DD6262" w:rsidP="00DD62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75373">
        <w:rPr>
          <w:rFonts w:eastAsia="Times New Roman"/>
          <w:lang w:eastAsia="en-GB"/>
        </w:rPr>
        <w:t>-</w:t>
      </w:r>
      <w:r w:rsidRPr="00C75373">
        <w:rPr>
          <w:rFonts w:eastAsia="Times New Roman"/>
          <w:lang w:eastAsia="en-GB"/>
        </w:rPr>
        <w:tab/>
        <w:t>for TDD, if the corresponding NP</w:t>
      </w:r>
      <w:r w:rsidRPr="00C75373">
        <w:rPr>
          <w:rFonts w:eastAsia="Times New Roman" w:hint="eastAsia"/>
          <w:lang w:eastAsia="zh-CN"/>
        </w:rPr>
        <w:t>RACH</w:t>
      </w:r>
      <w:r w:rsidRPr="00C75373">
        <w:rPr>
          <w:rFonts w:eastAsia="Times New Roman" w:hint="eastAsia"/>
          <w:lang w:eastAsia="en-GB"/>
        </w:rPr>
        <w:t xml:space="preserve"> </w:t>
      </w:r>
      <w:r w:rsidRPr="00C75373">
        <w:rPr>
          <w:rFonts w:eastAsia="Times New Roman"/>
          <w:lang w:eastAsia="en-GB"/>
        </w:rPr>
        <w:t xml:space="preserve">transmission ends in </w:t>
      </w:r>
      <w:r w:rsidRPr="00C75373">
        <w:rPr>
          <w:rFonts w:eastAsia="Times New Roman" w:hint="eastAsia"/>
          <w:lang w:eastAsia="zh-CN"/>
        </w:rPr>
        <w:t xml:space="preserve">subframe </w:t>
      </w:r>
      <w:r w:rsidRPr="00C75373">
        <w:rPr>
          <w:rFonts w:eastAsia="Times New Roman"/>
          <w:i/>
          <w:lang w:eastAsia="en-GB"/>
        </w:rPr>
        <w:t>n+k</w:t>
      </w:r>
      <w:r w:rsidRPr="00C75373">
        <w:rPr>
          <w:rFonts w:eastAsia="Times New Roman"/>
          <w:lang w:eastAsia="en-GB"/>
        </w:rPr>
        <w:t xml:space="preserve">, the UE is not required to monitor NPDCCH in any subframe starting from subframe </w:t>
      </w:r>
      <w:r w:rsidRPr="00C75373">
        <w:rPr>
          <w:rFonts w:eastAsia="Times New Roman"/>
          <w:i/>
          <w:lang w:eastAsia="en-GB"/>
        </w:rPr>
        <w:t xml:space="preserve">n+1 </w:t>
      </w:r>
      <w:r w:rsidRPr="00C75373">
        <w:rPr>
          <w:rFonts w:eastAsia="Times New Roman"/>
          <w:lang w:eastAsia="en-GB"/>
        </w:rPr>
        <w:t xml:space="preserve">to subframe </w:t>
      </w:r>
      <w:r w:rsidRPr="00C75373">
        <w:rPr>
          <w:rFonts w:eastAsia="Times New Roman"/>
          <w:i/>
          <w:lang w:eastAsia="en-GB"/>
        </w:rPr>
        <w:t>n+k-1</w:t>
      </w:r>
      <w:r w:rsidRPr="00C75373">
        <w:rPr>
          <w:rFonts w:eastAsia="Times New Roman"/>
          <w:lang w:eastAsia="en-GB"/>
        </w:rPr>
        <w:t>.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628AB">
        <w:rPr>
          <w:rFonts w:eastAsia="Times New Roman"/>
          <w:lang w:eastAsia="en-GB"/>
        </w:rPr>
        <w:t xml:space="preserve">If a NB-IoT UE is configured with higher layer parameter </w:t>
      </w:r>
      <w:r w:rsidRPr="005628AB">
        <w:rPr>
          <w:rFonts w:eastAsia="Times New Roman"/>
          <w:i/>
          <w:lang w:eastAsia="en-GB"/>
        </w:rPr>
        <w:t>twoHARQ-ProcessesConfig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628AB">
        <w:rPr>
          <w:rFonts w:eastAsia="Times New Roman"/>
          <w:lang w:eastAsia="en-GB"/>
        </w:rPr>
        <w:t>-</w:t>
      </w:r>
      <w:r w:rsidRPr="005628AB">
        <w:rPr>
          <w:rFonts w:eastAsia="Times New Roman"/>
          <w:lang w:eastAsia="en-GB"/>
        </w:rPr>
        <w:tab/>
        <w:t xml:space="preserve">and if the UE has a NPUSCH transmission ending in subframe </w:t>
      </w:r>
      <w:r w:rsidRPr="005628AB">
        <w:rPr>
          <w:rFonts w:eastAsia="Times New Roman"/>
          <w:i/>
          <w:lang w:eastAsia="en-GB"/>
        </w:rPr>
        <w:t>n</w:t>
      </w:r>
      <w:r w:rsidRPr="005628AB">
        <w:rPr>
          <w:rFonts w:eastAsia="Times New Roman"/>
          <w:lang w:eastAsia="en-GB"/>
        </w:rPr>
        <w:t>,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5628AB">
        <w:rPr>
          <w:rFonts w:eastAsia="Times New Roman"/>
          <w:lang w:eastAsia="en-GB"/>
        </w:rPr>
        <w:t>-</w:t>
      </w:r>
      <w:r w:rsidRPr="005628AB">
        <w:rPr>
          <w:rFonts w:eastAsia="Times New Roman"/>
          <w:lang w:eastAsia="en-GB"/>
        </w:rPr>
        <w:tab/>
        <w:t>the UE is not required to receive transmissions in the Type B half-duplex guard periods as specified in [3]for FDD</w:t>
      </w:r>
      <w:r w:rsidRPr="005628AB" w:rsidDel="00CF256D">
        <w:rPr>
          <w:rFonts w:eastAsia="Times New Roman"/>
          <w:lang w:eastAsia="en-GB"/>
        </w:rPr>
        <w:t xml:space="preserve"> </w:t>
      </w:r>
      <w:r w:rsidRPr="005628AB">
        <w:rPr>
          <w:rFonts w:eastAsia="Times New Roman"/>
          <w:lang w:eastAsia="en-GB"/>
        </w:rPr>
        <w:t>; and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5628AB">
        <w:rPr>
          <w:rFonts w:eastAsia="Times New Roman"/>
          <w:lang w:eastAsia="en-GB"/>
        </w:rPr>
        <w:t>-</w:t>
      </w:r>
      <w:r w:rsidRPr="005628AB">
        <w:rPr>
          <w:rFonts w:eastAsia="Times New Roman"/>
          <w:lang w:eastAsia="en-GB"/>
        </w:rPr>
        <w:tab/>
        <w:t xml:space="preserve">the UE is not </w:t>
      </w:r>
      <w:r w:rsidRPr="005628AB">
        <w:rPr>
          <w:rFonts w:eastAsia="Times New Roman" w:hint="eastAsia"/>
          <w:lang w:eastAsia="zh-CN"/>
        </w:rPr>
        <w:t>expected</w:t>
      </w:r>
      <w:r w:rsidRPr="005628AB">
        <w:rPr>
          <w:rFonts w:eastAsia="Times New Roman"/>
          <w:lang w:eastAsia="en-GB"/>
        </w:rPr>
        <w:t xml:space="preserve"> to receive a</w:t>
      </w:r>
      <w:r w:rsidRPr="005628AB">
        <w:rPr>
          <w:rFonts w:eastAsia="Times New Roman" w:hint="eastAsia"/>
          <w:lang w:eastAsia="zh-CN"/>
        </w:rPr>
        <w:t xml:space="preserve">n NPDCCH with DCI format N0/N1 </w:t>
      </w:r>
      <w:r w:rsidRPr="005628AB">
        <w:rPr>
          <w:rFonts w:eastAsia="Times New Roman"/>
          <w:lang w:eastAsia="en-GB"/>
        </w:rPr>
        <w:t>for the same HARQ process</w:t>
      </w:r>
      <w:r w:rsidRPr="005628AB">
        <w:rPr>
          <w:rFonts w:eastAsia="Times New Roman" w:hint="eastAsia"/>
          <w:lang w:eastAsia="zh-CN"/>
        </w:rPr>
        <w:t xml:space="preserve"> ID as the NPUSCH transmission</w:t>
      </w:r>
      <w:r w:rsidRPr="005628AB">
        <w:rPr>
          <w:rFonts w:eastAsia="Times New Roman"/>
          <w:lang w:eastAsia="en-GB"/>
        </w:rPr>
        <w:t xml:space="preserve"> in any subframe starting from subframe n+1 to subframe n+3</w:t>
      </w:r>
      <w:r w:rsidRPr="005628AB">
        <w:rPr>
          <w:rFonts w:eastAsia="Times New Roman"/>
          <w:i/>
          <w:lang w:eastAsia="en-GB"/>
        </w:rPr>
        <w:t>;</w:t>
      </w:r>
    </w:p>
    <w:p w:rsidR="00D528E9" w:rsidRDefault="005628AB">
      <w:pPr>
        <w:overflowPunct w:val="0"/>
        <w:autoSpaceDE w:val="0"/>
        <w:autoSpaceDN w:val="0"/>
        <w:adjustRightInd w:val="0"/>
        <w:textAlignment w:val="baseline"/>
        <w:rPr>
          <w:ins w:id="3" w:author="方惠英00017566" w:date="2019-05-08T11:12:00Z"/>
          <w:rFonts w:eastAsia="Times New Roman"/>
          <w:lang w:eastAsia="en-GB"/>
        </w:rPr>
        <w:pPrChange w:id="4" w:author="方惠英00017566" w:date="2019-05-08T11:12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5" w:author="方惠英00017566" w:date="2019-05-08T11:12:00Z">
        <w:r w:rsidRPr="005628AB" w:rsidDel="00D528E9">
          <w:rPr>
            <w:rFonts w:eastAsia="Times New Roman"/>
            <w:lang w:eastAsia="en-GB"/>
          </w:rPr>
          <w:delText>-</w:delText>
        </w:r>
        <w:r w:rsidRPr="005628AB" w:rsidDel="00D528E9">
          <w:rPr>
            <w:rFonts w:eastAsia="Times New Roman"/>
            <w:lang w:eastAsia="en-GB"/>
          </w:rPr>
          <w:tab/>
        </w:r>
      </w:del>
      <w:r w:rsidRPr="005628AB">
        <w:rPr>
          <w:rFonts w:eastAsia="Times New Roman"/>
          <w:lang w:eastAsia="en-GB"/>
        </w:rPr>
        <w:t xml:space="preserve">else if the UE is not </w:t>
      </w:r>
      <w:del w:id="6" w:author="方惠英00017566" w:date="2019-05-15T11:23:00Z">
        <w:r w:rsidRPr="005628AB" w:rsidDel="00C96AF0">
          <w:rPr>
            <w:rFonts w:eastAsia="Times New Roman"/>
            <w:lang w:eastAsia="en-GB"/>
          </w:rPr>
          <w:delText xml:space="preserve">configured with </w:delText>
        </w:r>
      </w:del>
      <w:ins w:id="7" w:author="方惠英00017566" w:date="2019-05-15T11:23:00Z">
        <w:r w:rsidR="00C96AF0">
          <w:rPr>
            <w:rFonts w:eastAsia="Times New Roman"/>
            <w:lang w:eastAsia="en-GB"/>
          </w:rPr>
          <w:t xml:space="preserve">using </w:t>
        </w:r>
      </w:ins>
      <w:r w:rsidRPr="005628AB">
        <w:rPr>
          <w:rFonts w:eastAsia="Times New Roman"/>
          <w:lang w:eastAsia="en-GB"/>
        </w:rPr>
        <w:t xml:space="preserve">higher layer parameter </w:t>
      </w:r>
      <w:r w:rsidRPr="005628AB">
        <w:rPr>
          <w:rFonts w:eastAsia="Times New Roman"/>
          <w:i/>
          <w:lang w:eastAsia="en-GB"/>
        </w:rPr>
        <w:t>edt-parameters</w:t>
      </w:r>
      <w:r w:rsidRPr="005628AB">
        <w:rPr>
          <w:rFonts w:eastAsia="MS Mincho"/>
          <w:lang w:eastAsia="en-GB"/>
        </w:rPr>
        <w:t xml:space="preserve"> or if </w:t>
      </w:r>
      <w:r w:rsidRPr="005628AB">
        <w:rPr>
          <w:rFonts w:eastAsia="Times New Roman"/>
          <w:lang w:eastAsia="en-GB"/>
        </w:rPr>
        <w:t xml:space="preserve">the UE is </w:t>
      </w:r>
      <w:del w:id="8" w:author="方惠英00017566" w:date="2019-05-15T11:24:00Z">
        <w:r w:rsidRPr="005628AB" w:rsidDel="00C96AF0">
          <w:rPr>
            <w:rFonts w:eastAsia="Times New Roman"/>
            <w:lang w:eastAsia="en-GB"/>
          </w:rPr>
          <w:delText xml:space="preserve">configured with </w:delText>
        </w:r>
      </w:del>
      <w:ins w:id="9" w:author="方惠英00017566" w:date="2019-05-15T11:24:00Z">
        <w:r w:rsidR="00C96AF0">
          <w:rPr>
            <w:rFonts w:eastAsia="Times New Roman"/>
            <w:lang w:eastAsia="en-GB"/>
          </w:rPr>
          <w:t xml:space="preserve">using </w:t>
        </w:r>
      </w:ins>
      <w:r w:rsidRPr="005628AB">
        <w:rPr>
          <w:rFonts w:eastAsia="Times New Roman"/>
          <w:lang w:eastAsia="en-GB"/>
        </w:rPr>
        <w:t xml:space="preserve">higher layer parameter </w:t>
      </w:r>
      <w:r w:rsidRPr="005628AB">
        <w:rPr>
          <w:rFonts w:eastAsia="Times New Roman"/>
          <w:i/>
          <w:lang w:eastAsia="en-GB"/>
        </w:rPr>
        <w:t xml:space="preserve">edt-parameters </w:t>
      </w:r>
      <w:r w:rsidRPr="005628AB">
        <w:rPr>
          <w:rFonts w:eastAsia="Times New Roman"/>
          <w:lang w:eastAsia="en-GB"/>
        </w:rPr>
        <w:t xml:space="preserve">and </w:t>
      </w:r>
      <w:r w:rsidRPr="005628AB">
        <w:rPr>
          <w:rFonts w:eastAsia="Times New Roman"/>
          <w:position w:val="-12"/>
          <w:lang w:eastAsia="en-GB"/>
        </w:rPr>
        <w:object w:dxaOrig="12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3pt;height:14.55pt" o:ole="">
            <v:imagedata r:id="rId13" o:title=""/>
          </v:shape>
          <o:OLEObject Type="Embed" ProgID="Equation.DSMT4" ShapeID="_x0000_i1025" DrawAspect="Content" ObjectID="_1619500551" r:id="rId14"/>
        </w:object>
      </w:r>
    </w:p>
    <w:p w:rsidR="005628AB" w:rsidRPr="005628AB" w:rsidRDefault="005628AB">
      <w:pPr>
        <w:overflowPunct w:val="0"/>
        <w:autoSpaceDE w:val="0"/>
        <w:autoSpaceDN w:val="0"/>
        <w:adjustRightInd w:val="0"/>
        <w:ind w:leftChars="142" w:left="566" w:hangingChars="141" w:hanging="282"/>
        <w:textAlignment w:val="baseline"/>
        <w:rPr>
          <w:rFonts w:eastAsia="Times New Roman"/>
          <w:lang w:eastAsia="en-GB"/>
        </w:rPr>
        <w:pPrChange w:id="10" w:author="方惠英00017566" w:date="2019-05-08T11:13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5628AB">
        <w:rPr>
          <w:rFonts w:eastAsia="Times New Roman"/>
          <w:lang w:eastAsia="en-GB"/>
        </w:rPr>
        <w:t>-</w:t>
      </w:r>
      <w:r w:rsidRPr="005628AB">
        <w:rPr>
          <w:rFonts w:eastAsia="Times New Roman"/>
          <w:lang w:eastAsia="en-GB"/>
        </w:rPr>
        <w:tab/>
        <w:t xml:space="preserve">if the NB-IoT UE has a NPUSCH transmission ending in subframe </w:t>
      </w:r>
      <w:r w:rsidRPr="005628AB">
        <w:rPr>
          <w:rFonts w:eastAsia="Times New Roman"/>
          <w:i/>
          <w:lang w:eastAsia="en-GB"/>
        </w:rPr>
        <w:t>n</w:t>
      </w:r>
      <w:r w:rsidRPr="005628AB">
        <w:rPr>
          <w:rFonts w:eastAsia="Times New Roman"/>
          <w:lang w:eastAsia="en-GB"/>
        </w:rPr>
        <w:t xml:space="preserve"> , the UE is not required to monitor NPDCCH in any subframe starting from subframe </w:t>
      </w:r>
      <w:r w:rsidRPr="005628AB">
        <w:rPr>
          <w:rFonts w:eastAsia="Times New Roman"/>
          <w:i/>
          <w:lang w:eastAsia="en-GB"/>
        </w:rPr>
        <w:t xml:space="preserve">n+1 </w:t>
      </w:r>
      <w:r w:rsidRPr="005628AB">
        <w:rPr>
          <w:rFonts w:eastAsia="Times New Roman"/>
          <w:lang w:eastAsia="en-GB"/>
        </w:rPr>
        <w:t xml:space="preserve">to subframe </w:t>
      </w:r>
      <w:r w:rsidRPr="005628AB">
        <w:rPr>
          <w:rFonts w:eastAsia="Times New Roman"/>
          <w:i/>
          <w:lang w:eastAsia="en-GB"/>
        </w:rPr>
        <w:t>n+3</w:t>
      </w:r>
      <w:r w:rsidRPr="005628AB">
        <w:rPr>
          <w:rFonts w:eastAsia="Times New Roman"/>
          <w:lang w:eastAsia="en-GB"/>
        </w:rPr>
        <w:t xml:space="preserve">. 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628AB">
        <w:rPr>
          <w:rFonts w:eastAsia="Times New Roman"/>
          <w:lang w:eastAsia="zh-CN"/>
        </w:rPr>
        <w:t>o</w:t>
      </w:r>
      <w:r w:rsidRPr="005628AB">
        <w:rPr>
          <w:rFonts w:eastAsia="Times New Roman" w:hint="eastAsia"/>
          <w:lang w:eastAsia="zh-CN"/>
        </w:rPr>
        <w:t>therwise</w:t>
      </w:r>
      <w:r w:rsidRPr="005628AB">
        <w:rPr>
          <w:rFonts w:eastAsia="Times New Roman"/>
          <w:lang w:eastAsia="zh-CN"/>
        </w:rPr>
        <w:t>,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628AB">
        <w:rPr>
          <w:rFonts w:eastAsia="Times New Roman"/>
          <w:lang w:eastAsia="en-GB"/>
        </w:rPr>
        <w:t>-</w:t>
      </w:r>
      <w:r w:rsidRPr="005628AB">
        <w:rPr>
          <w:rFonts w:eastAsia="Times New Roman"/>
          <w:lang w:eastAsia="en-GB"/>
        </w:rPr>
        <w:tab/>
        <w:t xml:space="preserve">If the NB-IoT UE has a NPUSCH transmission for Msg3 ending in subframe </w:t>
      </w:r>
      <m:oMath>
        <m:sSup>
          <m:sSup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sSupPr>
          <m:e>
            <m:r>
              <w:rPr>
                <w:rFonts w:ascii="Cambria Math" w:eastAsia="Times New Roman" w:hAnsi="Cambria Math"/>
                <w:lang w:eastAsia="en-GB"/>
              </w:rPr>
              <m:t>n</m:t>
            </m:r>
          </m:e>
          <m:sup>
            <m:r>
              <w:rPr>
                <w:rFonts w:ascii="Cambria Math" w:eastAsia="Times New Roman" w:hAnsi="Cambria Math"/>
                <w:lang w:eastAsia="en-GB"/>
              </w:rPr>
              <m:t>'</m:t>
            </m:r>
          </m:sup>
        </m:sSup>
      </m:oMath>
      <w:r w:rsidRPr="005628AB">
        <w:rPr>
          <w:rFonts w:eastAsia="Times New Roman"/>
          <w:lang w:eastAsia="en-GB"/>
        </w:rPr>
        <w:t>with transport block size</w:t>
      </w:r>
      <w:r w:rsidRPr="005628AB">
        <w:rPr>
          <w:rFonts w:eastAsia="Times New Roman"/>
          <w:position w:val="-14"/>
          <w:lang w:eastAsia="en-GB"/>
        </w:rPr>
        <w:object w:dxaOrig="720" w:dyaOrig="340">
          <v:shape id="_x0000_i1026" type="#_x0000_t75" style="width:36pt;height:14.55pt" o:ole="">
            <v:imagedata r:id="rId15" o:title=""/>
          </v:shape>
          <o:OLEObject Type="Embed" ProgID="Equation.DSMT4" ShapeID="_x0000_i1026" DrawAspect="Content" ObjectID="_1619500552" r:id="rId16"/>
        </w:object>
      </w:r>
      <w:r w:rsidRPr="005628AB">
        <w:rPr>
          <w:rFonts w:eastAsia="Times New Roman"/>
          <w:lang w:eastAsia="en-GB"/>
        </w:rPr>
        <w:t xml:space="preserve"> , whereas if </w:t>
      </w:r>
      <w:r w:rsidRPr="005628AB">
        <w:rPr>
          <w:rFonts w:eastAsia="Times New Roman"/>
          <w:position w:val="-14"/>
          <w:lang w:eastAsia="en-GB"/>
        </w:rPr>
        <w:object w:dxaOrig="1020" w:dyaOrig="340">
          <v:shape id="_x0000_i1027" type="#_x0000_t75" style="width:50.15pt;height:14.55pt" o:ole="">
            <v:imagedata r:id="rId17" o:title=""/>
          </v:shape>
          <o:OLEObject Type="Embed" ProgID="Equation.DSMT4" ShapeID="_x0000_i1027" DrawAspect="Content" ObjectID="_1619500553" r:id="rId18"/>
        </w:object>
      </w:r>
      <w:r w:rsidRPr="005628AB">
        <w:rPr>
          <w:rFonts w:eastAsia="Times New Roman"/>
          <w:lang w:eastAsia="en-GB"/>
        </w:rPr>
        <w:t xml:space="preserve">would have been selected the NPUSCH transmission would have ended in subframe </w:t>
      </w:r>
      <w:r w:rsidRPr="005628AB">
        <w:rPr>
          <w:rFonts w:eastAsia="Times New Roman"/>
          <w:i/>
          <w:lang w:eastAsia="en-GB"/>
        </w:rPr>
        <w:t>n</w:t>
      </w:r>
      <w:r w:rsidRPr="005628AB">
        <w:rPr>
          <w:rFonts w:eastAsia="Times New Roman"/>
          <w:lang w:eastAsia="en-GB"/>
        </w:rPr>
        <w:t xml:space="preserve">, the UE is not required to monitor NPDCCH in any subframe starting from subframe </w:t>
      </w:r>
      <w:r w:rsidRPr="005628AB">
        <w:rPr>
          <w:rFonts w:eastAsia="Times New Roman"/>
          <w:i/>
          <w:lang w:eastAsia="en-GB"/>
        </w:rPr>
        <w:t xml:space="preserve">n’+1 </w:t>
      </w:r>
      <w:r w:rsidRPr="005628AB">
        <w:rPr>
          <w:rFonts w:eastAsia="Times New Roman"/>
          <w:lang w:eastAsia="en-GB"/>
        </w:rPr>
        <w:t xml:space="preserve">to subframe </w:t>
      </w:r>
      <w:r w:rsidRPr="005628AB">
        <w:rPr>
          <w:rFonts w:eastAsia="Times New Roman"/>
          <w:i/>
          <w:lang w:eastAsia="en-GB"/>
        </w:rPr>
        <w:t>n+3</w:t>
      </w:r>
      <w:r w:rsidRPr="005628AB">
        <w:rPr>
          <w:rFonts w:eastAsia="Times New Roman"/>
          <w:lang w:eastAsia="en-GB"/>
        </w:rPr>
        <w:t xml:space="preserve">. 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628AB">
        <w:rPr>
          <w:rFonts w:eastAsia="Times New Roman"/>
          <w:lang w:eastAsia="en-GB"/>
        </w:rPr>
        <w:t xml:space="preserve">If a NB-IoT UE receives a NPDSCH transmission ending in subframe </w:t>
      </w:r>
      <w:r w:rsidRPr="005628AB">
        <w:rPr>
          <w:rFonts w:eastAsia="Times New Roman"/>
          <w:i/>
          <w:lang w:eastAsia="en-GB"/>
        </w:rPr>
        <w:t>n,</w:t>
      </w:r>
      <w:r w:rsidRPr="005628AB">
        <w:rPr>
          <w:rFonts w:eastAsia="Times New Roman"/>
          <w:i/>
          <w:u w:val="single"/>
          <w:lang w:eastAsia="en-GB"/>
        </w:rPr>
        <w:t xml:space="preserve"> </w:t>
      </w:r>
      <w:r w:rsidRPr="005628AB">
        <w:rPr>
          <w:rFonts w:eastAsia="Times New Roman"/>
          <w:lang w:eastAsia="en-GB"/>
        </w:rPr>
        <w:t xml:space="preserve">and if the UE is not required to transmit a corresponding NPUSCH format 2, the UE is not required to monitor NPDCCH in any subframe starting from subframe </w:t>
      </w:r>
      <w:r w:rsidRPr="005628AB">
        <w:rPr>
          <w:rFonts w:eastAsia="Times New Roman"/>
          <w:i/>
          <w:lang w:eastAsia="en-GB"/>
        </w:rPr>
        <w:t>n+1</w:t>
      </w:r>
      <w:r w:rsidRPr="005628AB">
        <w:rPr>
          <w:rFonts w:eastAsia="Times New Roman"/>
          <w:lang w:eastAsia="en-GB"/>
        </w:rPr>
        <w:t xml:space="preserve"> to subframe </w:t>
      </w:r>
      <w:r w:rsidRPr="005628AB">
        <w:rPr>
          <w:rFonts w:eastAsia="Times New Roman"/>
          <w:i/>
          <w:lang w:eastAsia="en-GB"/>
        </w:rPr>
        <w:t>n+12</w:t>
      </w:r>
      <w:r w:rsidRPr="005628AB">
        <w:rPr>
          <w:rFonts w:eastAsia="Times New Roman"/>
          <w:lang w:eastAsia="en-GB"/>
        </w:rPr>
        <w:t>.</w:t>
      </w:r>
    </w:p>
    <w:p w:rsidR="00BE3349" w:rsidRDefault="00DD6262" w:rsidP="00DD6262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2B0849" w:rsidRDefault="002B0849" w:rsidP="00DD6262">
      <w:pPr>
        <w:jc w:val="center"/>
        <w:rPr>
          <w:rFonts w:ascii="Arial" w:hAnsi="Arial"/>
          <w:sz w:val="28"/>
          <w:lang w:val="en-US"/>
        </w:rPr>
      </w:pPr>
    </w:p>
    <w:p w:rsidR="002B0849" w:rsidRPr="002B0849" w:rsidRDefault="002B0849" w:rsidP="002B084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2B0849">
        <w:rPr>
          <w:rFonts w:ascii="Arial" w:eastAsia="Times New Roman" w:hAnsi="Arial"/>
          <w:sz w:val="28"/>
          <w:lang w:eastAsia="en-GB"/>
        </w:rPr>
        <w:t>16.3.3</w:t>
      </w:r>
      <w:r w:rsidRPr="002B0849">
        <w:rPr>
          <w:rFonts w:ascii="Arial" w:eastAsia="Times New Roman" w:hAnsi="Arial"/>
          <w:sz w:val="28"/>
          <w:lang w:eastAsia="en-GB"/>
        </w:rPr>
        <w:tab/>
        <w:t>Narrowband random access response grant</w:t>
      </w:r>
    </w:p>
    <w:p w:rsidR="002B0849" w:rsidRDefault="002B0849" w:rsidP="002B0849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B0849">
        <w:rPr>
          <w:rFonts w:eastAsia="Times New Roman"/>
          <w:lang w:eastAsia="en-GB"/>
        </w:rPr>
        <w:t>The redundancy version for the first transmission of Msg3 is 0.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B0849">
        <w:rPr>
          <w:rFonts w:eastAsia="Times New Roman"/>
          <w:lang w:eastAsia="en-GB"/>
        </w:rPr>
        <w:t xml:space="preserve">If the UE is not </w:t>
      </w:r>
      <w:del w:id="11" w:author="方惠英00017566" w:date="2019-05-15T11:24:00Z">
        <w:r w:rsidRPr="002B0849" w:rsidDel="00C96AF0">
          <w:rPr>
            <w:rFonts w:eastAsia="Times New Roman"/>
            <w:lang w:eastAsia="en-GB"/>
          </w:rPr>
          <w:delText xml:space="preserve">configured with </w:delText>
        </w:r>
      </w:del>
      <w:ins w:id="12" w:author="方惠英00017566" w:date="2019-05-15T11:24:00Z">
        <w:r w:rsidR="00C96AF0">
          <w:rPr>
            <w:rFonts w:eastAsia="Times New Roman"/>
            <w:lang w:eastAsia="en-GB"/>
          </w:rPr>
          <w:t xml:space="preserve">using </w:t>
        </w:r>
      </w:ins>
      <w:r w:rsidRPr="002B0849">
        <w:rPr>
          <w:rFonts w:eastAsia="Times New Roman"/>
          <w:lang w:eastAsia="en-GB"/>
        </w:rPr>
        <w:t xml:space="preserve">higher layer parameter </w:t>
      </w:r>
      <w:r w:rsidRPr="002B0849">
        <w:rPr>
          <w:rFonts w:eastAsia="Times New Roman"/>
          <w:i/>
          <w:lang w:eastAsia="en-GB"/>
        </w:rPr>
        <w:t>edt-parameters</w:t>
      </w:r>
      <w:r w:rsidRPr="002B0849">
        <w:rPr>
          <w:rFonts w:eastAsia="Times New Roman"/>
          <w:lang w:eastAsia="en-GB"/>
        </w:rPr>
        <w:t xml:space="preserve">, or the UE is </w:t>
      </w:r>
      <w:del w:id="13" w:author="方惠英00017566" w:date="2019-05-15T11:24:00Z">
        <w:r w:rsidRPr="002B0849" w:rsidDel="00C96AF0">
          <w:rPr>
            <w:rFonts w:eastAsia="Times New Roman"/>
            <w:lang w:eastAsia="en-GB"/>
          </w:rPr>
          <w:delText xml:space="preserve">configured with </w:delText>
        </w:r>
      </w:del>
      <w:ins w:id="14" w:author="方惠英00017566" w:date="2019-05-15T11:24:00Z">
        <w:r w:rsidR="00C96AF0">
          <w:rPr>
            <w:rFonts w:eastAsia="Times New Roman"/>
            <w:lang w:eastAsia="en-GB"/>
          </w:rPr>
          <w:t xml:space="preserve">using </w:t>
        </w:r>
      </w:ins>
      <w:r w:rsidRPr="002B0849">
        <w:rPr>
          <w:rFonts w:eastAsia="Times New Roman"/>
          <w:lang w:eastAsia="en-GB"/>
        </w:rPr>
        <w:t xml:space="preserve">higher layer parameter </w:t>
      </w:r>
      <w:r w:rsidRPr="002B0849">
        <w:rPr>
          <w:rFonts w:eastAsia="Times New Roman"/>
          <w:i/>
          <w:lang w:eastAsia="en-GB"/>
        </w:rPr>
        <w:t xml:space="preserve">edt-parameters </w:t>
      </w:r>
      <w:r w:rsidRPr="002B0849">
        <w:rPr>
          <w:rFonts w:eastAsia="Times New Roman"/>
          <w:lang w:eastAsia="en-GB"/>
        </w:rPr>
        <w:t xml:space="preserve">and </w:t>
      </w:r>
      <w:r w:rsidRPr="002B0849">
        <w:rPr>
          <w:rFonts w:eastAsia="Times New Roman"/>
          <w:position w:val="-12"/>
          <w:lang w:eastAsia="en-GB"/>
        </w:rPr>
        <w:object w:dxaOrig="1200" w:dyaOrig="380">
          <v:shape id="_x0000_i1028" type="#_x0000_t75" style="width:58.3pt;height:14.15pt" o:ole="">
            <v:imagedata r:id="rId13" o:title=""/>
          </v:shape>
          <o:OLEObject Type="Embed" ProgID="Equation.DSMT4" ShapeID="_x0000_i1028" DrawAspect="Content" ObjectID="_1619500554" r:id="rId19"/>
        </w:object>
      </w:r>
      <w:r w:rsidRPr="002B0849">
        <w:rPr>
          <w:rFonts w:eastAsia="Times New Roman"/>
          <w:lang w:eastAsia="en-GB"/>
        </w:rPr>
        <w:t>,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B0849">
        <w:rPr>
          <w:rFonts w:eastAsia="MS Mincho"/>
          <w:lang w:eastAsia="en-GB"/>
        </w:rPr>
        <w:t>-</w:t>
      </w:r>
      <w:r w:rsidRPr="002B0849">
        <w:rPr>
          <w:rFonts w:eastAsia="MS Mincho"/>
          <w:lang w:eastAsia="en-GB"/>
        </w:rPr>
        <w:tab/>
        <w:t>the TBS, modulation, and number of RUs for Msg3 are determined according to Table 16.3.3-1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B0849">
        <w:rPr>
          <w:rFonts w:eastAsia="Times New Roman"/>
          <w:lang w:eastAsia="en-GB"/>
        </w:rPr>
        <w:t>otherwise,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" w:eastAsia="MS Mincho" w:hAnsi="Times" w:cs="Times"/>
          <w:lang w:eastAsia="en-GB"/>
        </w:rPr>
      </w:pPr>
      <w:r w:rsidRPr="002B0849">
        <w:rPr>
          <w:rFonts w:ascii="Times" w:eastAsia="MS Mincho" w:hAnsi="Times" w:cs="Times"/>
          <w:lang w:eastAsia="en-GB"/>
        </w:rPr>
        <w:t>-</w:t>
      </w:r>
      <w:r w:rsidRPr="002B0849">
        <w:rPr>
          <w:rFonts w:ascii="Times" w:eastAsia="MS Mincho" w:hAnsi="Times" w:cs="Times"/>
          <w:lang w:eastAsia="en-GB"/>
        </w:rPr>
        <w:tab/>
        <w:t xml:space="preserve">if the UE is configured with higher layer parameter </w:t>
      </w:r>
      <w:r w:rsidRPr="002B0849">
        <w:rPr>
          <w:rFonts w:ascii="Times" w:eastAsia="MS Mincho" w:hAnsi="Times" w:cs="Times"/>
          <w:i/>
          <w:lang w:eastAsia="en-GB"/>
        </w:rPr>
        <w:t xml:space="preserve">edt-smallTBS-Enabled </w:t>
      </w:r>
      <w:r w:rsidRPr="002B0849">
        <w:rPr>
          <w:rFonts w:ascii="Times" w:eastAsia="MS Mincho" w:hAnsi="Times" w:cs="Times"/>
          <w:lang w:eastAsia="en-GB"/>
        </w:rPr>
        <w:t>set to ‘false’,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i/>
          <w:lang w:eastAsia="en-GB"/>
        </w:rPr>
      </w:pPr>
      <w:r w:rsidRPr="002B0849">
        <w:rPr>
          <w:rFonts w:eastAsia="MS Mincho"/>
          <w:lang w:eastAsia="en-GB"/>
        </w:rPr>
        <w:t>-</w:t>
      </w:r>
      <w:r w:rsidRPr="002B0849">
        <w:rPr>
          <w:rFonts w:eastAsia="MS Mincho"/>
          <w:lang w:eastAsia="en-GB"/>
        </w:rPr>
        <w:tab/>
        <w:t xml:space="preserve">the TBS is given by higher layer parameter </w:t>
      </w:r>
      <w:r w:rsidRPr="002B0849">
        <w:rPr>
          <w:rFonts w:eastAsia="MS Mincho"/>
          <w:i/>
          <w:lang w:eastAsia="en-GB"/>
        </w:rPr>
        <w:t>edt-TBS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en-GB"/>
        </w:rPr>
      </w:pPr>
      <w:r w:rsidRPr="002B0849">
        <w:rPr>
          <w:rFonts w:eastAsia="MS Mincho"/>
          <w:lang w:eastAsia="en-GB"/>
        </w:rPr>
        <w:t>-</w:t>
      </w:r>
      <w:r w:rsidRPr="002B0849">
        <w:rPr>
          <w:rFonts w:eastAsia="MS Mincho"/>
          <w:lang w:eastAsia="en-GB"/>
        </w:rPr>
        <w:tab/>
        <w:t xml:space="preserve">otherwise, </w:t>
      </w:r>
    </w:p>
    <w:p w:rsidR="002B0849" w:rsidRPr="002B0849" w:rsidRDefault="002B0849" w:rsidP="002B0849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MS Mincho"/>
          <w:lang w:eastAsia="en-GB"/>
        </w:rPr>
      </w:pPr>
      <w:r w:rsidRPr="002B0849">
        <w:rPr>
          <w:rFonts w:eastAsia="MS Mincho"/>
          <w:lang w:eastAsia="en-GB"/>
        </w:rPr>
        <w:lastRenderedPageBreak/>
        <w:t>the UE selects a TBS from the allowed TBS values according to Table 16.3.3-2</w:t>
      </w:r>
    </w:p>
    <w:p w:rsidR="002B0849" w:rsidRPr="002B0849" w:rsidRDefault="002B0849" w:rsidP="002B0849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Times New Roman"/>
          <w:lang w:eastAsia="en-GB"/>
        </w:rPr>
      </w:pPr>
      <w:r w:rsidRPr="002B0849">
        <w:rPr>
          <w:rFonts w:eastAsia="Times New Roman"/>
          <w:lang w:eastAsia="en-GB"/>
        </w:rPr>
        <w:t xml:space="preserve">the repetition number for Msg3 is the smallest integer multiple of </w:t>
      </w:r>
      <w:r w:rsidRPr="002B0849">
        <w:rPr>
          <w:rFonts w:eastAsia="Times New Roman"/>
          <w:i/>
          <w:lang w:eastAsia="en-GB"/>
        </w:rPr>
        <w:t>L</w:t>
      </w:r>
      <w:r w:rsidRPr="002B0849">
        <w:rPr>
          <w:rFonts w:eastAsia="Times New Roman"/>
          <w:lang w:eastAsia="en-GB"/>
        </w:rPr>
        <w:t xml:space="preserve"> value </w:t>
      </w:r>
      <w:r w:rsidRPr="002B0849">
        <w:rPr>
          <w:rFonts w:eastAsia="MS Mincho"/>
          <w:lang w:eastAsia="ja-JP"/>
        </w:rPr>
        <w:t>that is equal to or larger than</w:t>
      </w:r>
      <w:r w:rsidRPr="002B0849">
        <w:rPr>
          <w:rFonts w:eastAsia="Times New Roman"/>
          <w:position w:val="-14"/>
          <w:lang w:eastAsia="en-GB"/>
        </w:rPr>
        <w:object w:dxaOrig="2340" w:dyaOrig="340">
          <v:shape id="_x0000_i1029" type="#_x0000_t75" style="width:115.3pt;height:14.15pt" o:ole="">
            <v:imagedata r:id="rId20" o:title=""/>
          </v:shape>
          <o:OLEObject Type="Embed" ProgID="Equation.DSMT4" ShapeID="_x0000_i1029" DrawAspect="Content" ObjectID="_1619500555" r:id="rId21"/>
        </w:object>
      </w:r>
      <w:r w:rsidRPr="002B0849">
        <w:rPr>
          <w:rFonts w:eastAsia="Times New Roman"/>
          <w:lang w:eastAsia="en-GB"/>
        </w:rPr>
        <w:t xml:space="preserve"> where </w:t>
      </w:r>
      <w:r w:rsidRPr="002B0849">
        <w:rPr>
          <w:rFonts w:eastAsia="Times New Roman"/>
          <w:position w:val="-14"/>
          <w:lang w:eastAsia="en-GB"/>
        </w:rPr>
        <w:object w:dxaOrig="720" w:dyaOrig="340">
          <v:shape id="_x0000_i1030" type="#_x0000_t75" style="width:36pt;height:14.15pt" o:ole="">
            <v:imagedata r:id="rId15" o:title=""/>
          </v:shape>
          <o:OLEObject Type="Embed" ProgID="Equation.DSMT4" ShapeID="_x0000_i1030" DrawAspect="Content" ObjectID="_1619500556" r:id="rId22"/>
        </w:object>
      </w:r>
      <w:r w:rsidRPr="002B0849">
        <w:rPr>
          <w:rFonts w:eastAsia="Times New Roman"/>
          <w:lang w:eastAsia="en-GB"/>
        </w:rPr>
        <w:t xml:space="preserve"> is the selected TBS for Msg3, and </w:t>
      </w:r>
      <w:r w:rsidRPr="002B0849">
        <w:rPr>
          <w:rFonts w:eastAsia="Times New Roman"/>
          <w:position w:val="-14"/>
          <w:lang w:eastAsia="en-GB"/>
        </w:rPr>
        <w:object w:dxaOrig="1020" w:dyaOrig="340">
          <v:shape id="_x0000_i1031" type="#_x0000_t75" style="width:49.7pt;height:14.15pt" o:ole="">
            <v:imagedata r:id="rId17" o:title=""/>
          </v:shape>
          <o:OLEObject Type="Embed" ProgID="Equation.DSMT4" ShapeID="_x0000_i1031" DrawAspect="Content" ObjectID="_1619500557" r:id="rId23"/>
        </w:object>
      </w:r>
      <w:r w:rsidRPr="002B0849">
        <w:rPr>
          <w:rFonts w:eastAsia="Times New Roman"/>
          <w:lang w:eastAsia="en-GB"/>
        </w:rPr>
        <w:t xml:space="preserve"> is given by higher layer parameter </w:t>
      </w:r>
      <w:r w:rsidRPr="002B0849">
        <w:rPr>
          <w:rFonts w:eastAsia="Times New Roman"/>
          <w:i/>
          <w:lang w:eastAsia="en-GB"/>
        </w:rPr>
        <w:t>edt-TBS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val="en-US" w:eastAsia="en-GB"/>
        </w:rPr>
      </w:pPr>
      <w:r w:rsidRPr="002B0849">
        <w:rPr>
          <w:rFonts w:eastAsia="Times New Roman"/>
          <w:lang w:eastAsia="en-GB"/>
        </w:rPr>
        <w:t>-</w:t>
      </w:r>
      <w:r w:rsidRPr="002B0849">
        <w:rPr>
          <w:rFonts w:eastAsia="Times New Roman"/>
          <w:lang w:eastAsia="en-GB"/>
        </w:rPr>
        <w:tab/>
      </w:r>
      <w:r w:rsidRPr="002B0849">
        <w:rPr>
          <w:rFonts w:eastAsia="Times New Roman"/>
          <w:position w:val="-4"/>
          <w:lang w:eastAsia="en-GB"/>
        </w:rPr>
        <w:object w:dxaOrig="499" w:dyaOrig="220">
          <v:shape id="_x0000_i1032" type="#_x0000_t75" style="width:28.7pt;height:7.3pt" o:ole="">
            <v:imagedata r:id="rId24" o:title=""/>
          </v:shape>
          <o:OLEObject Type="Embed" ProgID="Equation.DSMT4" ShapeID="_x0000_i1032" DrawAspect="Content" ObjectID="_1619500558" r:id="rId25"/>
        </w:object>
      </w:r>
      <w:r w:rsidRPr="002B0849">
        <w:rPr>
          <w:rFonts w:eastAsia="Times New Roman"/>
          <w:lang w:eastAsia="en-GB"/>
        </w:rPr>
        <w:t xml:space="preserve"> if </w:t>
      </w:r>
      <w:r w:rsidRPr="002B0849">
        <w:rPr>
          <w:rFonts w:eastAsia="Times New Roman"/>
          <w:position w:val="-14"/>
          <w:lang w:eastAsia="en-GB"/>
        </w:rPr>
        <w:object w:dxaOrig="780" w:dyaOrig="380">
          <v:shape id="_x0000_i1033" type="#_x0000_t75" style="width:36pt;height:21.85pt" o:ole="">
            <v:imagedata r:id="rId26" o:title=""/>
          </v:shape>
          <o:OLEObject Type="Embed" ProgID="Equation.DSMT4" ShapeID="_x0000_i1033" DrawAspect="Content" ObjectID="_1619500559" r:id="rId27"/>
        </w:object>
      </w:r>
      <w:r w:rsidRPr="002B0849">
        <w:rPr>
          <w:rFonts w:eastAsia="Times New Roman"/>
          <w:lang w:eastAsia="en-GB"/>
        </w:rPr>
        <w:t xml:space="preserve">, </w:t>
      </w:r>
      <w:r w:rsidRPr="002B0849">
        <w:rPr>
          <w:rFonts w:eastAsia="Times New Roman"/>
          <w:position w:val="-4"/>
          <w:lang w:eastAsia="en-GB"/>
        </w:rPr>
        <w:object w:dxaOrig="480" w:dyaOrig="220">
          <v:shape id="_x0000_i1034" type="#_x0000_t75" style="width:21.85pt;height:7.3pt" o:ole="">
            <v:imagedata r:id="rId28" o:title=""/>
          </v:shape>
          <o:OLEObject Type="Embed" ProgID="Equation.3" ShapeID="_x0000_i1034" DrawAspect="Content" ObjectID="_1619500560" r:id="rId29"/>
        </w:object>
      </w:r>
      <w:r w:rsidRPr="002B0849">
        <w:rPr>
          <w:rFonts w:eastAsia="Times New Roman"/>
          <w:lang w:eastAsia="en-GB"/>
        </w:rPr>
        <w:t xml:space="preserve"> otherwise, is used in </w:t>
      </w:r>
      <w:r w:rsidRPr="002B0849">
        <w:rPr>
          <w:rFonts w:eastAsia="MS Mincho"/>
          <w:lang w:val="en-US" w:eastAsia="en-GB"/>
        </w:rPr>
        <w:t>subclause 16.5.1.2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" w:eastAsia="MS Mincho" w:hAnsi="Times" w:cs="Times"/>
          <w:lang w:eastAsia="en-GB"/>
        </w:rPr>
      </w:pPr>
      <w:r w:rsidRPr="002B0849">
        <w:rPr>
          <w:rFonts w:eastAsia="Times New Roman"/>
          <w:lang w:eastAsia="en-GB"/>
        </w:rPr>
        <w:fldChar w:fldCharType="begin"/>
      </w:r>
      <w:r w:rsidRPr="002B0849">
        <w:rPr>
          <w:rFonts w:eastAsia="Times New Roman"/>
          <w:lang w:eastAsia="en-GB"/>
        </w:rPr>
        <w:fldChar w:fldCharType="end"/>
      </w:r>
      <w:r w:rsidRPr="002B0849">
        <w:rPr>
          <w:rFonts w:eastAsia="Times New Roman"/>
          <w:lang w:eastAsia="en-GB"/>
        </w:rPr>
        <w:fldChar w:fldCharType="begin"/>
      </w:r>
      <w:r w:rsidRPr="002B0849">
        <w:rPr>
          <w:rFonts w:eastAsia="Times New Roman"/>
          <w:lang w:eastAsia="en-GB"/>
        </w:rPr>
        <w:fldChar w:fldCharType="end"/>
      </w:r>
      <w:r w:rsidRPr="002B0849">
        <w:rPr>
          <w:rFonts w:eastAsia="Times New Roman"/>
          <w:lang w:eastAsia="en-GB"/>
        </w:rPr>
        <w:fldChar w:fldCharType="begin"/>
      </w:r>
      <w:r w:rsidRPr="002B0849">
        <w:rPr>
          <w:rFonts w:eastAsia="Times New Roman"/>
          <w:lang w:eastAsia="en-GB"/>
        </w:rPr>
        <w:fldChar w:fldCharType="end"/>
      </w:r>
      <w:r w:rsidRPr="002B0849">
        <w:rPr>
          <w:rFonts w:eastAsia="Times New Roman"/>
          <w:lang w:eastAsia="en-GB"/>
        </w:rPr>
        <w:fldChar w:fldCharType="begin"/>
      </w:r>
      <w:r w:rsidRPr="002B0849">
        <w:rPr>
          <w:rFonts w:eastAsia="Times New Roman"/>
          <w:lang w:eastAsia="en-GB"/>
        </w:rPr>
        <w:fldChar w:fldCharType="end"/>
      </w:r>
      <w:r w:rsidRPr="002B0849">
        <w:rPr>
          <w:rFonts w:eastAsia="Times New Roman"/>
          <w:lang w:eastAsia="en-GB"/>
        </w:rPr>
        <w:fldChar w:fldCharType="begin"/>
      </w:r>
      <w:r w:rsidRPr="002B0849">
        <w:rPr>
          <w:rFonts w:eastAsia="Times New Roman"/>
          <w:lang w:eastAsia="en-GB"/>
        </w:rPr>
        <w:fldChar w:fldCharType="end"/>
      </w:r>
      <w:r w:rsidRPr="002B0849">
        <w:rPr>
          <w:rFonts w:eastAsia="Times New Roman"/>
          <w:lang w:eastAsia="en-GB"/>
        </w:rPr>
        <w:fldChar w:fldCharType="begin"/>
      </w:r>
      <w:r w:rsidRPr="002B0849">
        <w:rPr>
          <w:rFonts w:eastAsia="Times New Roman"/>
          <w:lang w:eastAsia="en-GB"/>
        </w:rPr>
        <w:fldChar w:fldCharType="end"/>
      </w:r>
      <w:r w:rsidRPr="002B0849">
        <w:rPr>
          <w:rFonts w:ascii="Times" w:eastAsia="MS Mincho" w:hAnsi="Times" w:cs="Times"/>
          <w:lang w:eastAsia="en-GB"/>
        </w:rPr>
        <w:t>-</w:t>
      </w:r>
      <w:r w:rsidRPr="002B0849">
        <w:rPr>
          <w:rFonts w:ascii="Times" w:eastAsia="MS Mincho" w:hAnsi="Times" w:cs="Times"/>
          <w:lang w:eastAsia="en-GB"/>
        </w:rPr>
        <w:tab/>
        <w:t>the number of RUs for Msg3 are determined according to Table 16.3.3-3</w:t>
      </w:r>
    </w:p>
    <w:p w:rsidR="002B0849" w:rsidRPr="002B0849" w:rsidRDefault="002B0849" w:rsidP="002B0849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576" w:hanging="288"/>
        <w:textAlignment w:val="baseline"/>
        <w:rPr>
          <w:rFonts w:ascii="Times" w:eastAsia="MS Mincho" w:hAnsi="Times" w:cs="Times"/>
          <w:lang w:eastAsia="en-GB"/>
        </w:rPr>
      </w:pPr>
      <w:r w:rsidRPr="002B0849">
        <w:rPr>
          <w:rFonts w:eastAsia="Times New Roman"/>
          <w:lang w:eastAsia="en-GB"/>
        </w:rPr>
        <w:t xml:space="preserve">π/4 QPSK </w:t>
      </w:r>
      <w:r w:rsidRPr="002B0849">
        <w:rPr>
          <w:rFonts w:ascii="Times" w:eastAsia="MS Mincho" w:hAnsi="Times" w:cs="Times"/>
          <w:lang w:eastAsia="en-GB"/>
        </w:rPr>
        <w:t xml:space="preserve">modulation for </w:t>
      </w:r>
      <w:r w:rsidRPr="002B0849">
        <w:rPr>
          <w:rFonts w:eastAsia="Times New Roman"/>
          <w:position w:val="-10"/>
          <w:lang w:eastAsia="en-GB"/>
        </w:rPr>
        <w:object w:dxaOrig="1219" w:dyaOrig="300">
          <v:shape id="_x0000_i1035" type="#_x0000_t75" style="width:57.85pt;height:14.15pt" o:ole="">
            <v:imagedata r:id="rId30" o:title=""/>
          </v:shape>
          <o:OLEObject Type="Embed" ProgID="Equation.3" ShapeID="_x0000_i1035" DrawAspect="Content" ObjectID="_1619500561" r:id="rId31"/>
        </w:object>
      </w:r>
      <w:r w:rsidRPr="002B0849">
        <w:rPr>
          <w:rFonts w:eastAsia="Times New Roman"/>
          <w:lang w:eastAsia="en-GB"/>
        </w:rPr>
        <w:t xml:space="preserve"> or </w:t>
      </w:r>
      <w:r w:rsidRPr="002B0849">
        <w:rPr>
          <w:rFonts w:eastAsia="Times New Roman"/>
          <w:position w:val="-10"/>
          <w:lang w:eastAsia="en-GB"/>
        </w:rPr>
        <w:object w:dxaOrig="1280" w:dyaOrig="320">
          <v:shape id="_x0000_i1036" type="#_x0000_t75" style="width:50.15pt;height:14.15pt" o:ole="">
            <v:imagedata r:id="rId32" o:title=""/>
          </v:shape>
          <o:OLEObject Type="Embed" ProgID="Equation.DSMT4" ShapeID="_x0000_i1036" DrawAspect="Content" ObjectID="_1619500562" r:id="rId33"/>
        </w:object>
      </w:r>
      <w:r w:rsidRPr="002B0849">
        <w:rPr>
          <w:rFonts w:eastAsia="Times New Roman"/>
          <w:lang w:eastAsia="en-GB"/>
        </w:rPr>
        <w:t xml:space="preserve"> and </w:t>
      </w:r>
      <w:r w:rsidRPr="002B0849">
        <w:rPr>
          <w:rFonts w:eastAsia="Times New Roman"/>
          <w:position w:val="-12"/>
          <w:lang w:eastAsia="en-GB"/>
        </w:rPr>
        <w:object w:dxaOrig="1380" w:dyaOrig="360">
          <v:shape id="_x0000_i1037" type="#_x0000_t75" style="width:57.85pt;height:14.15pt" o:ole="">
            <v:imagedata r:id="rId34" o:title=""/>
          </v:shape>
          <o:OLEObject Type="Embed" ProgID="Equation.DSMT4" ShapeID="_x0000_i1037" DrawAspect="Content" ObjectID="_1619500563" r:id="rId35"/>
        </w:object>
      </w:r>
      <w:r w:rsidRPr="002B0849">
        <w:rPr>
          <w:rFonts w:eastAsia="Times New Roman"/>
          <w:lang w:eastAsia="en-GB"/>
        </w:rPr>
        <w:t>; QPSK modulation for</w:t>
      </w:r>
      <w:r w:rsidRPr="002B0849">
        <w:rPr>
          <w:rFonts w:eastAsia="Times New Roman"/>
          <w:position w:val="-10"/>
          <w:lang w:eastAsia="en-GB"/>
        </w:rPr>
        <w:object w:dxaOrig="1280" w:dyaOrig="320">
          <v:shape id="_x0000_i1038" type="#_x0000_t75" style="width:50.15pt;height:14.15pt" o:ole="">
            <v:imagedata r:id="rId32" o:title=""/>
          </v:shape>
          <o:OLEObject Type="Embed" ProgID="Equation.DSMT4" ShapeID="_x0000_i1038" DrawAspect="Content" ObjectID="_1619500564" r:id="rId36"/>
        </w:object>
      </w:r>
      <w:r w:rsidRPr="002B0849">
        <w:rPr>
          <w:rFonts w:eastAsia="Times New Roman"/>
          <w:lang w:eastAsia="en-GB"/>
        </w:rPr>
        <w:t xml:space="preserve"> and </w:t>
      </w:r>
      <w:r w:rsidRPr="002B0849">
        <w:rPr>
          <w:rFonts w:eastAsia="Times New Roman"/>
          <w:position w:val="-12"/>
          <w:lang w:eastAsia="en-GB"/>
        </w:rPr>
        <w:object w:dxaOrig="760" w:dyaOrig="360">
          <v:shape id="_x0000_i1039" type="#_x0000_t75" style="width:28.7pt;height:14.15pt" o:ole="">
            <v:imagedata r:id="rId37" o:title=""/>
          </v:shape>
          <o:OLEObject Type="Embed" ProgID="Equation.DSMT4" ShapeID="_x0000_i1039" DrawAspect="Content" ObjectID="_1619500565" r:id="rId38"/>
        </w:object>
      </w:r>
    </w:p>
    <w:p w:rsidR="002B0849" w:rsidRPr="00BE3349" w:rsidRDefault="002B0849" w:rsidP="00DD6262">
      <w:pPr>
        <w:jc w:val="center"/>
        <w:rPr>
          <w:noProof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sectPr w:rsidR="002B0849" w:rsidRPr="00BE3349" w:rsidSect="000B7FED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5FF" w:rsidRDefault="003755FF">
      <w:r>
        <w:separator/>
      </w:r>
    </w:p>
  </w:endnote>
  <w:endnote w:type="continuationSeparator" w:id="0">
    <w:p w:rsidR="003755FF" w:rsidRDefault="00375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5FF" w:rsidRDefault="003755FF">
      <w:r>
        <w:separator/>
      </w:r>
    </w:p>
  </w:footnote>
  <w:footnote w:type="continuationSeparator" w:id="0">
    <w:p w:rsidR="003755FF" w:rsidRDefault="003755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BD514C1"/>
    <w:multiLevelType w:val="hybridMultilevel"/>
    <w:tmpl w:val="439E6354"/>
    <w:lvl w:ilvl="0" w:tplc="015C9CE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75D303FF"/>
    <w:multiLevelType w:val="hybridMultilevel"/>
    <w:tmpl w:val="439E6354"/>
    <w:lvl w:ilvl="0" w:tplc="015C9CE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方惠英00017566">
    <w15:presenceInfo w15:providerId="AD" w15:userId="S-1-5-21-3250579939-626067488-4216368596-513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B97"/>
    <w:rsid w:val="00086857"/>
    <w:rsid w:val="000A52E0"/>
    <w:rsid w:val="000A6394"/>
    <w:rsid w:val="000B7FED"/>
    <w:rsid w:val="000C038A"/>
    <w:rsid w:val="000C6598"/>
    <w:rsid w:val="000D3EAD"/>
    <w:rsid w:val="000E6872"/>
    <w:rsid w:val="00117EE5"/>
    <w:rsid w:val="00145D43"/>
    <w:rsid w:val="00192C46"/>
    <w:rsid w:val="001A08B3"/>
    <w:rsid w:val="001A7B60"/>
    <w:rsid w:val="001B52F0"/>
    <w:rsid w:val="001B7A65"/>
    <w:rsid w:val="001C6BEA"/>
    <w:rsid w:val="001D00CA"/>
    <w:rsid w:val="001D5BE3"/>
    <w:rsid w:val="001E41F3"/>
    <w:rsid w:val="001E6C58"/>
    <w:rsid w:val="002129D6"/>
    <w:rsid w:val="0026004D"/>
    <w:rsid w:val="002640DD"/>
    <w:rsid w:val="00264BFD"/>
    <w:rsid w:val="00275D12"/>
    <w:rsid w:val="00282C4C"/>
    <w:rsid w:val="00284FEB"/>
    <w:rsid w:val="002860C4"/>
    <w:rsid w:val="0028707D"/>
    <w:rsid w:val="002B0849"/>
    <w:rsid w:val="002B5741"/>
    <w:rsid w:val="00305409"/>
    <w:rsid w:val="003609EF"/>
    <w:rsid w:val="0036231A"/>
    <w:rsid w:val="0037351F"/>
    <w:rsid w:val="00374DD4"/>
    <w:rsid w:val="003755FF"/>
    <w:rsid w:val="003A0F2B"/>
    <w:rsid w:val="003C0D1E"/>
    <w:rsid w:val="003E1A36"/>
    <w:rsid w:val="00402DEF"/>
    <w:rsid w:val="00410371"/>
    <w:rsid w:val="004242F1"/>
    <w:rsid w:val="00452F7B"/>
    <w:rsid w:val="00493599"/>
    <w:rsid w:val="004B26CA"/>
    <w:rsid w:val="004B3BD1"/>
    <w:rsid w:val="004B5E1C"/>
    <w:rsid w:val="004B75B7"/>
    <w:rsid w:val="004B7DF7"/>
    <w:rsid w:val="0051580D"/>
    <w:rsid w:val="005335F5"/>
    <w:rsid w:val="005345E1"/>
    <w:rsid w:val="00547111"/>
    <w:rsid w:val="005628AB"/>
    <w:rsid w:val="00592D74"/>
    <w:rsid w:val="005C0E49"/>
    <w:rsid w:val="005E2C44"/>
    <w:rsid w:val="00603A36"/>
    <w:rsid w:val="00621188"/>
    <w:rsid w:val="006257ED"/>
    <w:rsid w:val="0064603B"/>
    <w:rsid w:val="0068734B"/>
    <w:rsid w:val="00695808"/>
    <w:rsid w:val="006B46FB"/>
    <w:rsid w:val="006E21FB"/>
    <w:rsid w:val="006F23D1"/>
    <w:rsid w:val="00792342"/>
    <w:rsid w:val="007977A8"/>
    <w:rsid w:val="007B512A"/>
    <w:rsid w:val="007B60DE"/>
    <w:rsid w:val="007C2097"/>
    <w:rsid w:val="007D6A07"/>
    <w:rsid w:val="007F4D8C"/>
    <w:rsid w:val="007F7259"/>
    <w:rsid w:val="008040A8"/>
    <w:rsid w:val="008279FA"/>
    <w:rsid w:val="008333B3"/>
    <w:rsid w:val="008626E7"/>
    <w:rsid w:val="008627AC"/>
    <w:rsid w:val="00870EE7"/>
    <w:rsid w:val="0088483D"/>
    <w:rsid w:val="008863B9"/>
    <w:rsid w:val="008A45A6"/>
    <w:rsid w:val="008D66CE"/>
    <w:rsid w:val="008F686C"/>
    <w:rsid w:val="00901EEA"/>
    <w:rsid w:val="009148DE"/>
    <w:rsid w:val="00941E30"/>
    <w:rsid w:val="009542CA"/>
    <w:rsid w:val="009777D9"/>
    <w:rsid w:val="00991B88"/>
    <w:rsid w:val="009A5753"/>
    <w:rsid w:val="009A579D"/>
    <w:rsid w:val="009A6D23"/>
    <w:rsid w:val="009E3297"/>
    <w:rsid w:val="009F1FBB"/>
    <w:rsid w:val="009F734F"/>
    <w:rsid w:val="00A03C2B"/>
    <w:rsid w:val="00A246B6"/>
    <w:rsid w:val="00A47E70"/>
    <w:rsid w:val="00A50C0A"/>
    <w:rsid w:val="00A50CF0"/>
    <w:rsid w:val="00A7046B"/>
    <w:rsid w:val="00A7671C"/>
    <w:rsid w:val="00AA2CBC"/>
    <w:rsid w:val="00AC3BA1"/>
    <w:rsid w:val="00AC5820"/>
    <w:rsid w:val="00AD1CD8"/>
    <w:rsid w:val="00AE2B36"/>
    <w:rsid w:val="00B05CB9"/>
    <w:rsid w:val="00B258BB"/>
    <w:rsid w:val="00B4204B"/>
    <w:rsid w:val="00B67B97"/>
    <w:rsid w:val="00B9332A"/>
    <w:rsid w:val="00B968C8"/>
    <w:rsid w:val="00BA3EC5"/>
    <w:rsid w:val="00BA51D9"/>
    <w:rsid w:val="00BB5DFC"/>
    <w:rsid w:val="00BD279D"/>
    <w:rsid w:val="00BD6BB8"/>
    <w:rsid w:val="00BE3349"/>
    <w:rsid w:val="00C163CE"/>
    <w:rsid w:val="00C42253"/>
    <w:rsid w:val="00C66BA2"/>
    <w:rsid w:val="00C925EC"/>
    <w:rsid w:val="00C956AD"/>
    <w:rsid w:val="00C95985"/>
    <w:rsid w:val="00C96AF0"/>
    <w:rsid w:val="00CC5026"/>
    <w:rsid w:val="00CC68D0"/>
    <w:rsid w:val="00D03F9A"/>
    <w:rsid w:val="00D06D51"/>
    <w:rsid w:val="00D24991"/>
    <w:rsid w:val="00D31C1E"/>
    <w:rsid w:val="00D50255"/>
    <w:rsid w:val="00D528E9"/>
    <w:rsid w:val="00D66520"/>
    <w:rsid w:val="00D812CB"/>
    <w:rsid w:val="00DB4991"/>
    <w:rsid w:val="00DD40BE"/>
    <w:rsid w:val="00DD6262"/>
    <w:rsid w:val="00DE34CF"/>
    <w:rsid w:val="00E13F3D"/>
    <w:rsid w:val="00E34898"/>
    <w:rsid w:val="00EB09B7"/>
    <w:rsid w:val="00EB25F3"/>
    <w:rsid w:val="00EC1AB9"/>
    <w:rsid w:val="00EE7D7C"/>
    <w:rsid w:val="00F0752B"/>
    <w:rsid w:val="00F21549"/>
    <w:rsid w:val="00F231BC"/>
    <w:rsid w:val="00F25D98"/>
    <w:rsid w:val="00F300FB"/>
    <w:rsid w:val="00F44DDF"/>
    <w:rsid w:val="00FB6386"/>
    <w:rsid w:val="00FE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8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6.wmf"/><Relationship Id="rId39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image" Target="media/image10.wmf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29" Type="http://schemas.openxmlformats.org/officeDocument/2006/relationships/oleObject" Target="embeddings/oleObject10.bin"/><Relationship Id="rId41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image" Target="media/image11.wmf"/><Relationship Id="rId40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28" Type="http://schemas.openxmlformats.org/officeDocument/2006/relationships/image" Target="media/image7.wmf"/><Relationship Id="rId36" Type="http://schemas.openxmlformats.org/officeDocument/2006/relationships/oleObject" Target="embeddings/oleObject14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1.bin"/><Relationship Id="rId44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8.wmf"/><Relationship Id="rId35" Type="http://schemas.openxmlformats.org/officeDocument/2006/relationships/oleObject" Target="embeddings/oleObject13.bin"/><Relationship Id="rId43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3A7B2-DA2D-428A-BF5E-8BDA241F6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885</Words>
  <Characters>5050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方惠英00017566</cp:lastModifiedBy>
  <cp:revision>14</cp:revision>
  <cp:lastPrinted>1899-12-31T23:00:00Z</cp:lastPrinted>
  <dcterms:created xsi:type="dcterms:W3CDTF">2019-05-14T17:11:00Z</dcterms:created>
  <dcterms:modified xsi:type="dcterms:W3CDTF">2019-05-16T00:25:00Z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